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D9DC7" w14:textId="25861935" w:rsidR="001A417E" w:rsidRPr="0097719D" w:rsidRDefault="001A417E" w:rsidP="001A41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eastAsia="zh-CN"/>
        </w:rPr>
      </w:pPr>
      <w:bookmarkStart w:id="0" w:name="_Hlk521583337"/>
      <w:bookmarkStart w:id="1" w:name="_Hlk504050147"/>
      <w:r w:rsidRPr="00524B4F">
        <w:rPr>
          <w:b/>
          <w:noProof/>
          <w:sz w:val="24"/>
        </w:rPr>
        <w:t>3GPP TSG-RAN WG2</w:t>
      </w:r>
      <w:r>
        <w:rPr>
          <w:b/>
          <w:noProof/>
          <w:sz w:val="24"/>
        </w:rPr>
        <w:t>#10</w:t>
      </w:r>
      <w:r w:rsidR="004704AE">
        <w:rPr>
          <w:b/>
          <w:noProof/>
          <w:sz w:val="24"/>
        </w:rPr>
        <w:t>4</w:t>
      </w:r>
      <w:r w:rsidRPr="00D15293">
        <w:rPr>
          <w:b/>
          <w:i/>
          <w:noProof/>
          <w:sz w:val="28"/>
        </w:rPr>
        <w:tab/>
      </w:r>
      <w:r w:rsidR="008E0085" w:rsidRPr="008E0085">
        <w:rPr>
          <w:b/>
          <w:i/>
          <w:noProof/>
          <w:sz w:val="28"/>
        </w:rPr>
        <w:t>R2-181</w:t>
      </w:r>
      <w:r w:rsidR="00024DC4">
        <w:rPr>
          <w:b/>
          <w:i/>
          <w:noProof/>
          <w:sz w:val="28"/>
        </w:rPr>
        <w:t>8939</w:t>
      </w:r>
    </w:p>
    <w:p w14:paraId="0780F6AB" w14:textId="1FCA8C17" w:rsidR="001A417E" w:rsidRPr="004704AE" w:rsidRDefault="004704AE" w:rsidP="004704AE">
      <w:pPr>
        <w:tabs>
          <w:tab w:val="left" w:pos="1701"/>
          <w:tab w:val="right" w:pos="9639"/>
        </w:tabs>
        <w:spacing w:after="240"/>
        <w:jc w:val="both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>Spokane</w:t>
      </w:r>
      <w:r w:rsidRPr="00E408EC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USA</w:t>
      </w:r>
      <w:r w:rsidRPr="00E408EC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12</w:t>
      </w:r>
      <w:r w:rsidRPr="00E408EC">
        <w:rPr>
          <w:rFonts w:ascii="Arial" w:hAnsi="Arial"/>
          <w:b/>
          <w:sz w:val="24"/>
          <w:vertAlign w:val="superscript"/>
          <w:lang w:eastAsia="zh-CN"/>
        </w:rPr>
        <w:t>th</w:t>
      </w:r>
      <w:r w:rsidRPr="00E408EC">
        <w:rPr>
          <w:rFonts w:ascii="Arial" w:hAnsi="Arial"/>
          <w:b/>
          <w:sz w:val="24"/>
          <w:lang w:eastAsia="zh-CN"/>
        </w:rPr>
        <w:t xml:space="preserve"> – 1</w:t>
      </w:r>
      <w:r w:rsidR="00024DC4">
        <w:rPr>
          <w:rFonts w:ascii="Arial" w:hAnsi="Arial"/>
          <w:b/>
          <w:sz w:val="24"/>
          <w:lang w:eastAsia="zh-CN"/>
        </w:rPr>
        <w:t>6</w:t>
      </w:r>
      <w:r w:rsidRPr="00E408EC">
        <w:rPr>
          <w:rFonts w:ascii="Arial" w:hAnsi="Arial"/>
          <w:b/>
          <w:sz w:val="24"/>
          <w:vertAlign w:val="superscript"/>
          <w:lang w:eastAsia="zh-CN"/>
        </w:rPr>
        <w:t>th</w:t>
      </w:r>
      <w:r w:rsidRPr="00E408EC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/>
          <w:b/>
          <w:sz w:val="24"/>
          <w:lang w:eastAsia="zh-CN"/>
        </w:rPr>
        <w:t>November</w:t>
      </w:r>
      <w:r w:rsidRPr="00E408EC">
        <w:rPr>
          <w:rFonts w:ascii="Arial" w:hAnsi="Arial"/>
          <w:b/>
          <w:sz w:val="24"/>
          <w:lang w:eastAsia="zh-CN"/>
        </w:rPr>
        <w:t xml:space="preserve"> 2018</w:t>
      </w:r>
      <w:r w:rsidRPr="00E408EC">
        <w:rPr>
          <w:rFonts w:ascii="Arial" w:hAnsi="Arial"/>
          <w:b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417E" w:rsidRPr="009E0C93" w14:paraId="4A472304" w14:textId="77777777" w:rsidTr="000B26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3A468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1A417E" w:rsidRPr="009E0C93" w14:paraId="6128D7A4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72666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1A417E" w:rsidRPr="009E0C93" w14:paraId="61FC5C85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9E71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06218FB" w14:textId="77777777" w:rsidTr="000B26A6">
        <w:tc>
          <w:tcPr>
            <w:tcW w:w="142" w:type="dxa"/>
            <w:tcBorders>
              <w:left w:val="single" w:sz="4" w:space="0" w:color="auto"/>
            </w:tcBorders>
          </w:tcPr>
          <w:p w14:paraId="297643BE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11994E" w14:textId="77777777" w:rsidR="001A417E" w:rsidRPr="009E0C93" w:rsidRDefault="001A417E" w:rsidP="000B26A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bookmarkStart w:id="2" w:name="OLE_LINK502"/>
            <w:bookmarkStart w:id="3" w:name="OLE_LINK503"/>
            <w:r w:rsidRPr="009E0C93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8.3</w:t>
            </w:r>
            <w:bookmarkEnd w:id="2"/>
            <w:bookmarkEnd w:id="3"/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3331189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34AA8F" w14:textId="21215DC4" w:rsidR="001A417E" w:rsidRPr="009E0C93" w:rsidRDefault="008E0085" w:rsidP="000B26A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0664</w:t>
            </w:r>
          </w:p>
        </w:tc>
        <w:tc>
          <w:tcPr>
            <w:tcW w:w="709" w:type="dxa"/>
          </w:tcPr>
          <w:p w14:paraId="447FF81B" w14:textId="77777777" w:rsidR="001A417E" w:rsidRPr="009E0C93" w:rsidRDefault="001A417E" w:rsidP="000B2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5DFA92" w14:textId="23031F18" w:rsidR="001A417E" w:rsidRPr="009E0C93" w:rsidRDefault="00024DC4" w:rsidP="000B26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14:paraId="3C62C048" w14:textId="77777777" w:rsidR="001A417E" w:rsidRPr="009E0C93" w:rsidRDefault="001A417E" w:rsidP="000B2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3774CC5" w14:textId="2A4B1211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416DB9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8E767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0EA3D593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548B9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7CCF9275" w14:textId="77777777" w:rsidTr="000B26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451F53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14" w:history="1">
              <w:r w:rsidRPr="009E0C9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1A417E" w:rsidRPr="009E0C93" w14:paraId="2977F866" w14:textId="77777777" w:rsidTr="000B26A6">
        <w:tc>
          <w:tcPr>
            <w:tcW w:w="9641" w:type="dxa"/>
            <w:gridSpan w:val="9"/>
          </w:tcPr>
          <w:p w14:paraId="42329481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12B3B" w14:textId="77777777" w:rsidR="001A417E" w:rsidRDefault="001A417E" w:rsidP="001A4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17E" w:rsidRPr="009E0C93" w14:paraId="1636BC04" w14:textId="77777777" w:rsidTr="000B26A6">
        <w:tc>
          <w:tcPr>
            <w:tcW w:w="2835" w:type="dxa"/>
          </w:tcPr>
          <w:p w14:paraId="48646FE4" w14:textId="77777777" w:rsidR="001A417E" w:rsidRPr="009E0C93" w:rsidRDefault="001A417E" w:rsidP="000B2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25689A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AAF91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E1C6C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557C4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F4CFD9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D682E8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68FEA3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D6C75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7B481" w14:textId="77777777" w:rsidR="001A417E" w:rsidRDefault="001A417E" w:rsidP="001A417E">
      <w:pPr>
        <w:rPr>
          <w:sz w:val="8"/>
          <w:szCs w:val="8"/>
        </w:rPr>
      </w:pPr>
    </w:p>
    <w:tbl>
      <w:tblPr>
        <w:tblpPr w:leftFromText="180" w:rightFromText="180" w:vertAnchor="text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417E" w:rsidRPr="009E0C93" w14:paraId="1BCD8D82" w14:textId="77777777" w:rsidTr="00572224">
        <w:tc>
          <w:tcPr>
            <w:tcW w:w="9641" w:type="dxa"/>
            <w:gridSpan w:val="11"/>
          </w:tcPr>
          <w:p w14:paraId="0A34848B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8077EE9" w14:textId="77777777" w:rsidTr="005722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BA72DE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82CC" w14:textId="16F85366" w:rsidR="001A417E" w:rsidRPr="009E0C93" w:rsidRDefault="00686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SCell </w:t>
            </w:r>
            <w:r w:rsidR="000E5797">
              <w:rPr>
                <w:noProof/>
              </w:rPr>
              <w:t>r</w:t>
            </w:r>
            <w:r>
              <w:rPr>
                <w:noProof/>
              </w:rPr>
              <w:t xml:space="preserve">elease at </w:t>
            </w:r>
            <w:r w:rsidR="000E5797">
              <w:rPr>
                <w:noProof/>
              </w:rPr>
              <w:t xml:space="preserve">RRC </w:t>
            </w:r>
            <w:r>
              <w:rPr>
                <w:noProof/>
              </w:rPr>
              <w:t>Reestablishment</w:t>
            </w:r>
          </w:p>
        </w:tc>
      </w:tr>
      <w:tr w:rsidR="001A417E" w:rsidRPr="009E0C93" w14:paraId="2CF317B5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629C9054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B59BEA2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96B9C81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04E13FD7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AE0B7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A417E" w:rsidRPr="009E0C93" w14:paraId="1CC080A4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405FDA67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A7D95" w14:textId="29C56943" w:rsidR="001A417E" w:rsidRPr="009E0C93" w:rsidRDefault="00BA3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A417E" w:rsidRPr="009E0C93" w14:paraId="13749206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2013E04F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590EA2D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297462C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7A12A334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80BF67B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DFB9870" w14:textId="77777777" w:rsidR="001A417E" w:rsidRPr="009E0C93" w:rsidRDefault="001A41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13CCA9" w14:textId="77777777" w:rsidR="001A417E" w:rsidRPr="009E0C93" w:rsidRDefault="001A417E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F76A4" w14:textId="478D46C0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8-</w:t>
            </w:r>
            <w:r w:rsidR="00686128">
              <w:rPr>
                <w:noProof/>
                <w:lang w:eastAsia="zh-CN"/>
              </w:rPr>
              <w:t>11</w:t>
            </w:r>
            <w:r w:rsidR="00472CE6">
              <w:rPr>
                <w:noProof/>
                <w:lang w:eastAsia="zh-CN"/>
              </w:rPr>
              <w:t>-</w:t>
            </w:r>
            <w:r w:rsidR="00024DC4">
              <w:rPr>
                <w:noProof/>
                <w:lang w:eastAsia="zh-CN"/>
              </w:rPr>
              <w:t>15</w:t>
            </w:r>
          </w:p>
        </w:tc>
      </w:tr>
      <w:tr w:rsidR="001A417E" w:rsidRPr="009E0C93" w14:paraId="64CACAE2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406BE299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5E0CE8B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C605E80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8160A39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930F9D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16DA696" w14:textId="77777777" w:rsidTr="005722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61991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9FA4DE" w14:textId="77777777" w:rsidR="001A417E" w:rsidRPr="009E0C93" w:rsidRDefault="001A417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84C6A4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5C5744B" w14:textId="77777777" w:rsidR="001A417E" w:rsidRPr="009E0C93" w:rsidRDefault="001A41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B3E9C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A417E" w:rsidRPr="009E0C93" w14:paraId="7B2AF4A6" w14:textId="77777777" w:rsidTr="005722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CA002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1B34C8F" w14:textId="77777777" w:rsidR="001A417E" w:rsidRPr="009E0C93" w:rsidRDefault="001A41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14:paraId="668CF000" w14:textId="77777777" w:rsidR="001A417E" w:rsidRPr="009E0C93" w:rsidRDefault="001A417E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E0C9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018F9" w14:textId="77777777" w:rsidR="001A417E" w:rsidRPr="009E0C93" w:rsidRDefault="001A41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5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417E" w:rsidRPr="009E0C93" w14:paraId="7B7EA8A1" w14:textId="77777777" w:rsidTr="00572224">
        <w:tc>
          <w:tcPr>
            <w:tcW w:w="1843" w:type="dxa"/>
          </w:tcPr>
          <w:p w14:paraId="39F88F99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FA9ADD6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DDC7EBF" w14:textId="77777777" w:rsidTr="005722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82A0A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19DB8" w14:textId="281DDAD8" w:rsidR="007E50AF" w:rsidRPr="00757985" w:rsidRDefault="00CD4C31">
            <w:pPr>
              <w:pStyle w:val="CRCoverPage"/>
              <w:spacing w:after="0"/>
            </w:pPr>
            <w:r w:rsidRPr="00CD4C31">
              <w:t xml:space="preserve">5.3.5.5.8 </w:t>
            </w:r>
            <w:proofErr w:type="spellStart"/>
            <w:r w:rsidR="00FA3044" w:rsidRPr="009808A0">
              <w:t>SCell</w:t>
            </w:r>
            <w:proofErr w:type="spellEnd"/>
            <w:r w:rsidR="00FA3044" w:rsidRPr="009808A0">
              <w:t xml:space="preserve"> </w:t>
            </w:r>
            <w:r w:rsidR="00334940">
              <w:t>r</w:t>
            </w:r>
            <w:r w:rsidR="00FA3044" w:rsidRPr="009808A0">
              <w:t>elease</w:t>
            </w:r>
            <w:r w:rsidR="00FA3044" w:rsidRPr="00CD4C31">
              <w:t xml:space="preserve"> </w:t>
            </w:r>
            <w:r w:rsidRPr="00CD4C31">
              <w:t xml:space="preserve">is called </w:t>
            </w:r>
            <w:r w:rsidR="00334940">
              <w:t>in</w:t>
            </w:r>
            <w:r w:rsidRPr="00CD4C31">
              <w:t xml:space="preserve"> 5.3.7 </w:t>
            </w:r>
            <w:r w:rsidR="00334940">
              <w:t>RRC connection r</w:t>
            </w:r>
            <w:r w:rsidRPr="00CD4C31">
              <w:t>e-establishment</w:t>
            </w:r>
            <w:r w:rsidR="00334940">
              <w:t>.</w:t>
            </w:r>
            <w:r w:rsidR="004351CC">
              <w:t xml:space="preserve"> </w:t>
            </w:r>
            <w:r w:rsidR="004C2F23">
              <w:t>However</w:t>
            </w:r>
            <w:r w:rsidR="00334940">
              <w:t>, i</w:t>
            </w:r>
            <w:r w:rsidR="009808A0">
              <w:t xml:space="preserve">n </w:t>
            </w:r>
            <w:r w:rsidR="009808A0" w:rsidRPr="009808A0">
              <w:t>5.3.5.5.8</w:t>
            </w:r>
            <w:r w:rsidR="009808A0">
              <w:t xml:space="preserve"> </w:t>
            </w:r>
            <w:proofErr w:type="spellStart"/>
            <w:r w:rsidR="009808A0" w:rsidRPr="009808A0">
              <w:t>SCell</w:t>
            </w:r>
            <w:proofErr w:type="spellEnd"/>
            <w:r w:rsidR="009808A0" w:rsidRPr="009808A0">
              <w:t xml:space="preserve"> </w:t>
            </w:r>
            <w:r w:rsidR="00334940">
              <w:t>r</w:t>
            </w:r>
            <w:r w:rsidR="009808A0" w:rsidRPr="009808A0">
              <w:t>elease</w:t>
            </w:r>
            <w:r w:rsidR="004C2F23">
              <w:t>,</w:t>
            </w:r>
            <w:r w:rsidRPr="00CD4C31">
              <w:t xml:space="preserve"> </w:t>
            </w:r>
            <w:proofErr w:type="spellStart"/>
            <w:r w:rsidR="00686128">
              <w:t>SCells</w:t>
            </w:r>
            <w:proofErr w:type="spellEnd"/>
            <w:r w:rsidR="00686128">
              <w:t xml:space="preserve"> </w:t>
            </w:r>
            <w:r w:rsidR="00024DC4">
              <w:t xml:space="preserve">are only released according </w:t>
            </w:r>
            <w:proofErr w:type="spellStart"/>
            <w:r w:rsidR="00024DC4" w:rsidRPr="00A470D9">
              <w:rPr>
                <w:i/>
              </w:rPr>
              <w:t>sCellToReleaseLis</w:t>
            </w:r>
            <w:r w:rsidR="00024DC4">
              <w:rPr>
                <w:i/>
              </w:rPr>
              <w:t>t</w:t>
            </w:r>
            <w:proofErr w:type="spellEnd"/>
            <w:r w:rsidR="00FD46A3">
              <w:rPr>
                <w:i/>
              </w:rPr>
              <w:t>,</w:t>
            </w:r>
            <w:r w:rsidR="00024DC4">
              <w:t xml:space="preserve"> which is not included in </w:t>
            </w:r>
            <w:proofErr w:type="spellStart"/>
            <w:r w:rsidR="00024DC4">
              <w:t>RRCReestablishment</w:t>
            </w:r>
            <w:proofErr w:type="spellEnd"/>
            <w:r w:rsidR="00686128">
              <w:t>.</w:t>
            </w:r>
          </w:p>
        </w:tc>
      </w:tr>
      <w:tr w:rsidR="001A417E" w:rsidRPr="009E0C93" w14:paraId="49BE086C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F75C9A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A8331F" w14:textId="77777777" w:rsidR="001A417E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428C504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56011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F284A" w14:textId="3FE2132F" w:rsidR="00652F75" w:rsidRPr="00652F75" w:rsidRDefault="00024DC4" w:rsidP="008333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reference to section 5.3.5.5.8 is removed from 5.3.7. </w:t>
            </w:r>
          </w:p>
          <w:p w14:paraId="51469F0B" w14:textId="77777777" w:rsidR="0026560D" w:rsidRDefault="0026560D" w:rsidP="00833399">
            <w:pPr>
              <w:pStyle w:val="CRCoverPage"/>
              <w:spacing w:after="0"/>
              <w:rPr>
                <w:noProof/>
              </w:rPr>
            </w:pPr>
          </w:p>
          <w:p w14:paraId="5184C50E" w14:textId="77777777" w:rsidR="0026560D" w:rsidRPr="0082641A" w:rsidRDefault="0026560D" w:rsidP="0026560D">
            <w:pPr>
              <w:pStyle w:val="CRCoverPage"/>
              <w:rPr>
                <w:b/>
                <w:noProof/>
              </w:rPr>
            </w:pPr>
            <w:r w:rsidRPr="0082641A">
              <w:rPr>
                <w:b/>
                <w:noProof/>
              </w:rPr>
              <w:t>Impact analysis</w:t>
            </w:r>
          </w:p>
          <w:p w14:paraId="6D889CCC" w14:textId="77777777" w:rsidR="0026560D" w:rsidRPr="0082641A" w:rsidRDefault="0026560D" w:rsidP="0026560D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>Impacted functionality:</w:t>
            </w:r>
          </w:p>
          <w:p w14:paraId="1ACFF54F" w14:textId="54B0650E" w:rsidR="00855CF7" w:rsidRPr="00C421E1" w:rsidRDefault="00A1606E" w:rsidP="00A1606E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SA</w:t>
            </w:r>
            <w:bookmarkStart w:id="6" w:name="_GoBack"/>
            <w:bookmarkEnd w:id="6"/>
          </w:p>
          <w:p w14:paraId="318E6ECF" w14:textId="77777777" w:rsidR="0026560D" w:rsidRPr="0082641A" w:rsidRDefault="0026560D" w:rsidP="0026560D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 xml:space="preserve">Inter-operability: </w:t>
            </w:r>
          </w:p>
          <w:p w14:paraId="403DBA4A" w14:textId="77777777" w:rsidR="0026560D" w:rsidRPr="0082641A" w:rsidRDefault="0026560D" w:rsidP="0026560D">
            <w:pPr>
              <w:pStyle w:val="CRCoverPage"/>
              <w:spacing w:after="0"/>
              <w:rPr>
                <w:noProof/>
                <w:lang w:eastAsia="zh-CN"/>
              </w:rPr>
            </w:pPr>
            <w:r w:rsidRPr="0082641A">
              <w:rPr>
                <w:noProof/>
                <w:lang w:eastAsia="zh-CN"/>
              </w:rPr>
              <w:t>If the network is implemented according to this CR while the UE is not,</w:t>
            </w:r>
            <w:r>
              <w:rPr>
                <w:noProof/>
                <w:lang w:eastAsia="zh-CN"/>
              </w:rPr>
              <w:t xml:space="preserve"> </w:t>
            </w:r>
            <w:r w:rsidRPr="0082641A">
              <w:rPr>
                <w:noProof/>
                <w:lang w:eastAsia="zh-CN"/>
              </w:rPr>
              <w:t>there is no inter</w:t>
            </w:r>
            <w:r w:rsidRPr="0082641A">
              <w:rPr>
                <w:noProof/>
                <w:lang w:eastAsia="zh-TW"/>
              </w:rPr>
              <w:t>-</w:t>
            </w:r>
            <w:r w:rsidRPr="0082641A">
              <w:rPr>
                <w:noProof/>
                <w:lang w:eastAsia="zh-CN"/>
              </w:rPr>
              <w:t>operability issue.</w:t>
            </w:r>
          </w:p>
          <w:p w14:paraId="629D35E0" w14:textId="33920873" w:rsidR="0046054E" w:rsidRPr="00AF26C1" w:rsidRDefault="0026560D" w:rsidP="00700648">
            <w:pPr>
              <w:pStyle w:val="CRCoverPage"/>
              <w:spacing w:after="0"/>
              <w:rPr>
                <w:noProof/>
                <w:lang w:eastAsia="zh-CN"/>
              </w:rPr>
            </w:pPr>
            <w:r w:rsidRPr="0082641A">
              <w:rPr>
                <w:noProof/>
                <w:lang w:eastAsia="zh-CN"/>
              </w:rPr>
              <w:t>If the UE is implemented according to this CR while the network is not,</w:t>
            </w:r>
            <w:r w:rsidR="00686128" w:rsidRPr="0082641A">
              <w:rPr>
                <w:noProof/>
                <w:lang w:eastAsia="zh-CN"/>
              </w:rPr>
              <w:t xml:space="preserve"> there is no inter</w:t>
            </w:r>
            <w:r w:rsidR="00686128" w:rsidRPr="0082641A">
              <w:rPr>
                <w:noProof/>
                <w:lang w:eastAsia="zh-TW"/>
              </w:rPr>
              <w:t>-</w:t>
            </w:r>
            <w:r w:rsidR="00686128" w:rsidRPr="0082641A">
              <w:rPr>
                <w:noProof/>
                <w:lang w:eastAsia="zh-CN"/>
              </w:rPr>
              <w:t>operability issue</w:t>
            </w:r>
            <w:r w:rsidR="0046054E">
              <w:rPr>
                <w:noProof/>
                <w:lang w:eastAsia="zh-CN"/>
              </w:rPr>
              <w:t>.</w:t>
            </w:r>
          </w:p>
        </w:tc>
      </w:tr>
      <w:tr w:rsidR="001A417E" w:rsidRPr="009E0C93" w14:paraId="3A8443CA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B00D8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FC48DF" w14:textId="77777777" w:rsidR="001A417E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501FFCD1" w14:textId="77777777" w:rsidTr="005722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97FB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649F4" w14:textId="0EC0868F" w:rsidR="001A417E" w:rsidRDefault="00460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UE behaviour</w:t>
            </w:r>
          </w:p>
        </w:tc>
      </w:tr>
      <w:tr w:rsidR="001A417E" w:rsidRPr="009E0C93" w14:paraId="399C2EFC" w14:textId="77777777" w:rsidTr="00572224">
        <w:tc>
          <w:tcPr>
            <w:tcW w:w="2268" w:type="dxa"/>
            <w:gridSpan w:val="2"/>
          </w:tcPr>
          <w:p w14:paraId="7632BC68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372E3DC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D4039A8" w14:textId="77777777" w:rsidTr="005722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C35F00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05A97" w14:textId="3CA66712" w:rsidR="00686128" w:rsidRPr="009E0C93" w:rsidRDefault="00686128" w:rsidP="006F4D72">
            <w:pPr>
              <w:pStyle w:val="CRCoverPage"/>
              <w:spacing w:after="0"/>
              <w:rPr>
                <w:noProof/>
              </w:rPr>
            </w:pPr>
            <w:r w:rsidRPr="00686128">
              <w:rPr>
                <w:noProof/>
              </w:rPr>
              <w:t>5.3.</w:t>
            </w:r>
            <w:r w:rsidR="00336AB6">
              <w:rPr>
                <w:noProof/>
              </w:rPr>
              <w:t>7</w:t>
            </w:r>
            <w:r w:rsidRPr="00686128">
              <w:rPr>
                <w:noProof/>
              </w:rPr>
              <w:tab/>
            </w:r>
            <w:r w:rsidR="00336AB6">
              <w:rPr>
                <w:noProof/>
              </w:rPr>
              <w:t>RRC connection re-establishment</w:t>
            </w:r>
          </w:p>
        </w:tc>
      </w:tr>
      <w:tr w:rsidR="001A417E" w:rsidRPr="009E0C93" w14:paraId="14A15E29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F0C3F6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9A9DB8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FAD05D5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A5F4D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F449C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E7E05A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96A1B4" w14:textId="77777777" w:rsidR="001A417E" w:rsidRPr="009E0C93" w:rsidRDefault="001A41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7C65B65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17E" w:rsidRPr="009E0C93" w14:paraId="1DDB2B66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C5BBE9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6931D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6A596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560B5477" w14:textId="77777777" w:rsidR="001A417E" w:rsidRPr="009E0C93" w:rsidRDefault="001A41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44581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C6A2142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1CB11B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5CD4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3351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63367F78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C4FEA7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4FE4B3E9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8AE3F4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7CE98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D9DF2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9C12927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5487A6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298EEAF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D6CBDC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578513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2CECB556" w14:textId="77777777" w:rsidTr="005722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9A60A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387C7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667B0B" w14:textId="5A3AB05B" w:rsidR="001A417E" w:rsidRDefault="009813A0" w:rsidP="001A417E">
      <w:r>
        <w:br w:type="textWrapping" w:clear="all"/>
      </w:r>
    </w:p>
    <w:p w14:paraId="188C87E0" w14:textId="77777777" w:rsidR="005A05AC" w:rsidRDefault="005A05AC" w:rsidP="001A417E"/>
    <w:p w14:paraId="698B15A8" w14:textId="6036E509" w:rsidR="001A417E" w:rsidRDefault="001A417E" w:rsidP="001A417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r w:rsidR="00130A1F">
        <w:rPr>
          <w:rFonts w:ascii="Times New Roman" w:hAnsi="Times New Roman" w:cs="Times New Roman"/>
          <w:lang w:val="en-US"/>
        </w:rPr>
        <w:t>S</w:t>
      </w:r>
    </w:p>
    <w:p w14:paraId="0B71DA24" w14:textId="77777777" w:rsidR="00024DC4" w:rsidRDefault="00024DC4" w:rsidP="00686128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S Mincho" w:hAnsi="Arial"/>
          <w:sz w:val="22"/>
        </w:rPr>
      </w:pPr>
      <w:bookmarkStart w:id="7" w:name="_Toc525763157"/>
      <w:bookmarkEnd w:id="0"/>
      <w:bookmarkEnd w:id="1"/>
    </w:p>
    <w:p w14:paraId="04B7CD7C" w14:textId="77777777" w:rsidR="00024DC4" w:rsidRPr="00024DC4" w:rsidRDefault="00024DC4" w:rsidP="00024D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" w:name="_Toc525763179"/>
      <w:r w:rsidRPr="00024DC4">
        <w:rPr>
          <w:rFonts w:ascii="Arial" w:hAnsi="Arial"/>
          <w:sz w:val="24"/>
        </w:rPr>
        <w:t>5.3.7.2</w:t>
      </w:r>
      <w:r w:rsidRPr="00024DC4">
        <w:rPr>
          <w:rFonts w:ascii="Arial" w:hAnsi="Arial"/>
          <w:sz w:val="24"/>
        </w:rPr>
        <w:tab/>
        <w:t>Initiation</w:t>
      </w:r>
      <w:bookmarkEnd w:id="8"/>
    </w:p>
    <w:p w14:paraId="1A52BB75" w14:textId="77777777" w:rsidR="00024DC4" w:rsidRPr="00024DC4" w:rsidRDefault="00024DC4" w:rsidP="00024DC4">
      <w:r w:rsidRPr="00024DC4">
        <w:t>The UE initiates the procedure when one of the following conditions is met:</w:t>
      </w:r>
    </w:p>
    <w:p w14:paraId="72EE2DD3" w14:textId="77777777" w:rsidR="00024DC4" w:rsidRPr="00024DC4" w:rsidRDefault="00024DC4" w:rsidP="00024DC4">
      <w:pPr>
        <w:ind w:left="568" w:hanging="284"/>
      </w:pPr>
      <w:r w:rsidRPr="00024DC4">
        <w:t>1&gt;</w:t>
      </w:r>
      <w:r w:rsidRPr="00024DC4">
        <w:tab/>
        <w:t>upon detecting radio link failure of the MCG, in accordance with 5.3.10; or</w:t>
      </w:r>
    </w:p>
    <w:p w14:paraId="3660EBF1" w14:textId="77777777" w:rsidR="00024DC4" w:rsidRPr="00024DC4" w:rsidRDefault="00024DC4" w:rsidP="00024DC4">
      <w:pPr>
        <w:ind w:left="568" w:hanging="284"/>
      </w:pPr>
      <w:r w:rsidRPr="00024DC4">
        <w:t>1&gt;</w:t>
      </w:r>
      <w:r w:rsidRPr="00024DC4">
        <w:tab/>
        <w:t>upon re-configuration with sync failure of the MCG, in accordance with sub-clause 5.3.5.8.3; or</w:t>
      </w:r>
    </w:p>
    <w:p w14:paraId="3F4852CB" w14:textId="77777777" w:rsidR="00024DC4" w:rsidRPr="00024DC4" w:rsidRDefault="00024DC4" w:rsidP="00024DC4">
      <w:pPr>
        <w:ind w:left="568" w:hanging="284"/>
      </w:pPr>
      <w:r w:rsidRPr="00024DC4">
        <w:t>1&gt;</w:t>
      </w:r>
      <w:r w:rsidRPr="00024DC4">
        <w:tab/>
        <w:t>upon mobility from NR failure, in accordance with sub-clause 5.4.3.5; or</w:t>
      </w:r>
    </w:p>
    <w:p w14:paraId="549D1235" w14:textId="77777777" w:rsidR="00024DC4" w:rsidRPr="00024DC4" w:rsidRDefault="00024DC4" w:rsidP="00024DC4">
      <w:pPr>
        <w:ind w:left="568" w:hanging="284"/>
      </w:pPr>
      <w:r w:rsidRPr="00024DC4">
        <w:t>1&gt;</w:t>
      </w:r>
      <w:r w:rsidRPr="00024DC4">
        <w:tab/>
        <w:t>upon integrity check failure indication from lower layers concerning SRB1 or SRB2; or</w:t>
      </w:r>
    </w:p>
    <w:p w14:paraId="28D05AA4" w14:textId="77777777" w:rsidR="00024DC4" w:rsidRPr="00024DC4" w:rsidRDefault="00024DC4" w:rsidP="00024DC4">
      <w:pPr>
        <w:ind w:left="568" w:hanging="284"/>
      </w:pPr>
      <w:r w:rsidRPr="00024DC4">
        <w:t>1&gt;</w:t>
      </w:r>
      <w:r w:rsidRPr="00024DC4">
        <w:tab/>
        <w:t>upon an RRC connection reconfiguration failure, in accordance with sub-clause 5.3.5.8.2.</w:t>
      </w:r>
    </w:p>
    <w:p w14:paraId="5C3201D2" w14:textId="77777777" w:rsidR="00024DC4" w:rsidRPr="00024DC4" w:rsidRDefault="00024DC4" w:rsidP="00024DC4">
      <w:r w:rsidRPr="00024DC4">
        <w:t>Upon initiation of the procedure, the UE shall:</w:t>
      </w:r>
    </w:p>
    <w:p w14:paraId="057CB0A1" w14:textId="77777777" w:rsidR="00024DC4" w:rsidRPr="00024DC4" w:rsidRDefault="00024DC4" w:rsidP="00024DC4">
      <w:pPr>
        <w:ind w:left="568" w:hanging="284"/>
      </w:pPr>
      <w:r w:rsidRPr="00024DC4">
        <w:t>1&gt;</w:t>
      </w:r>
      <w:r w:rsidRPr="00024DC4">
        <w:tab/>
        <w:t>stop timer T310, if running;</w:t>
      </w:r>
    </w:p>
    <w:p w14:paraId="1B90D413" w14:textId="77777777" w:rsidR="00024DC4" w:rsidRPr="00024DC4" w:rsidRDefault="00024DC4" w:rsidP="00024DC4">
      <w:pPr>
        <w:ind w:left="568" w:hanging="284"/>
      </w:pPr>
      <w:r w:rsidRPr="00024DC4">
        <w:t>1&gt;</w:t>
      </w:r>
      <w:r w:rsidRPr="00024DC4">
        <w:tab/>
        <w:t>stop timer T304, if running;</w:t>
      </w:r>
    </w:p>
    <w:p w14:paraId="1E24B09A" w14:textId="77777777" w:rsidR="00024DC4" w:rsidRPr="00024DC4" w:rsidRDefault="00024DC4" w:rsidP="00024DC4">
      <w:pPr>
        <w:ind w:left="568" w:hanging="284"/>
      </w:pPr>
      <w:r w:rsidRPr="00024DC4">
        <w:t>1&gt;</w:t>
      </w:r>
      <w:r w:rsidRPr="00024DC4">
        <w:tab/>
        <w:t>start timer T311;</w:t>
      </w:r>
    </w:p>
    <w:p w14:paraId="0097B34E" w14:textId="77777777" w:rsidR="00024DC4" w:rsidRPr="00024DC4" w:rsidRDefault="00024DC4" w:rsidP="00024DC4">
      <w:pPr>
        <w:ind w:left="568" w:hanging="284"/>
      </w:pPr>
      <w:r w:rsidRPr="00024DC4">
        <w:t>1&gt;</w:t>
      </w:r>
      <w:r w:rsidRPr="00024DC4">
        <w:tab/>
        <w:t>suspend all RBs, except SRB0;</w:t>
      </w:r>
    </w:p>
    <w:p w14:paraId="56C66305" w14:textId="77777777" w:rsidR="00024DC4" w:rsidRPr="00024DC4" w:rsidRDefault="00024DC4" w:rsidP="00024DC4">
      <w:pPr>
        <w:ind w:left="568" w:hanging="284"/>
      </w:pPr>
      <w:r w:rsidRPr="00024DC4">
        <w:t>1&gt;</w:t>
      </w:r>
      <w:r w:rsidRPr="00024DC4">
        <w:tab/>
        <w:t>reset MAC;</w:t>
      </w:r>
    </w:p>
    <w:p w14:paraId="13D18CB0" w14:textId="66ECEDE4" w:rsidR="00024DC4" w:rsidRPr="00024DC4" w:rsidRDefault="00024DC4" w:rsidP="00024DC4">
      <w:pPr>
        <w:ind w:left="568" w:hanging="284"/>
      </w:pPr>
      <w:r w:rsidRPr="00024DC4">
        <w:t>1&gt;</w:t>
      </w:r>
      <w:r w:rsidRPr="00024DC4">
        <w:tab/>
        <w:t xml:space="preserve">release the MCG </w:t>
      </w:r>
      <w:proofErr w:type="spellStart"/>
      <w:r w:rsidRPr="00024DC4">
        <w:t>SCell</w:t>
      </w:r>
      <w:proofErr w:type="spellEnd"/>
      <w:r w:rsidRPr="00024DC4">
        <w:t>(s), if configured</w:t>
      </w:r>
      <w:del w:id="9" w:author="Ericsson" w:date="2018-11-15T19:24:00Z">
        <w:r w:rsidRPr="00024DC4" w:rsidDel="00024DC4">
          <w:delText>, in accordance with sub-clause 5.3.5.5.8</w:delText>
        </w:r>
      </w:del>
      <w:r w:rsidRPr="00024DC4">
        <w:t>;</w:t>
      </w:r>
    </w:p>
    <w:p w14:paraId="690F0105" w14:textId="77777777" w:rsidR="00024DC4" w:rsidRPr="00024DC4" w:rsidRDefault="00024DC4" w:rsidP="00024DC4">
      <w:pPr>
        <w:ind w:left="568" w:hanging="284"/>
      </w:pPr>
      <w:r w:rsidRPr="00024DC4">
        <w:t>1&gt;</w:t>
      </w:r>
      <w:r w:rsidRPr="00024DC4">
        <w:tab/>
        <w:t xml:space="preserve">release the current dedicated </w:t>
      </w:r>
      <w:proofErr w:type="spellStart"/>
      <w:r w:rsidRPr="00024DC4">
        <w:t>ServingCell</w:t>
      </w:r>
      <w:proofErr w:type="spellEnd"/>
      <w:r w:rsidRPr="00024DC4">
        <w:t xml:space="preserve"> configuration and apply the specified values in corresponding specification except for the parameters for which values are provided in </w:t>
      </w:r>
      <w:r w:rsidRPr="00024DC4">
        <w:rPr>
          <w:i/>
        </w:rPr>
        <w:t>SIB1</w:t>
      </w:r>
      <w:r w:rsidRPr="00024DC4">
        <w:t>;</w:t>
      </w:r>
    </w:p>
    <w:p w14:paraId="7FA708C9" w14:textId="77777777" w:rsidR="00024DC4" w:rsidRPr="00024DC4" w:rsidRDefault="00024DC4" w:rsidP="00024DC4">
      <w:pPr>
        <w:ind w:left="568" w:hanging="284"/>
      </w:pPr>
      <w:r w:rsidRPr="00024DC4">
        <w:t>1&gt;</w:t>
      </w:r>
      <w:r w:rsidRPr="00024DC4">
        <w:tab/>
        <w:t xml:space="preserve">release </w:t>
      </w:r>
      <w:proofErr w:type="spellStart"/>
      <w:r w:rsidRPr="00024DC4">
        <w:rPr>
          <w:i/>
        </w:rPr>
        <w:t>delayBudgetReportingConfig</w:t>
      </w:r>
      <w:proofErr w:type="spellEnd"/>
      <w:r w:rsidRPr="00024DC4">
        <w:t>, if configured, and stop timer T3xx, if running;</w:t>
      </w:r>
    </w:p>
    <w:p w14:paraId="4608FD68" w14:textId="77777777" w:rsidR="00024DC4" w:rsidRPr="00024DC4" w:rsidRDefault="00024DC4" w:rsidP="00024DC4">
      <w:pPr>
        <w:ind w:left="568" w:hanging="284"/>
      </w:pPr>
      <w:r w:rsidRPr="00024DC4">
        <w:t>1&gt;</w:t>
      </w:r>
      <w:r w:rsidRPr="00024DC4">
        <w:tab/>
        <w:t>apply the default MAC Cell Group configuration as specified in 9.2.x1;</w:t>
      </w:r>
    </w:p>
    <w:p w14:paraId="61EE5852" w14:textId="77777777" w:rsidR="00024DC4" w:rsidRPr="00024DC4" w:rsidRDefault="00024DC4" w:rsidP="00024DC4">
      <w:pPr>
        <w:ind w:left="568" w:hanging="284"/>
      </w:pPr>
      <w:r w:rsidRPr="00024DC4">
        <w:t>1&gt;</w:t>
      </w:r>
      <w:r w:rsidRPr="00024DC4">
        <w:tab/>
        <w:t>perform cell selection in accordance with the cell selection process as specified in TS 38.304 [21].</w:t>
      </w:r>
    </w:p>
    <w:p w14:paraId="510DF616" w14:textId="77777777" w:rsidR="00024DC4" w:rsidRDefault="00024DC4" w:rsidP="00686128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S Mincho" w:hAnsi="Arial"/>
          <w:sz w:val="22"/>
        </w:rPr>
      </w:pPr>
    </w:p>
    <w:bookmarkEnd w:id="7"/>
    <w:p w14:paraId="40F0803C" w14:textId="3EE40E17" w:rsidR="00972572" w:rsidRDefault="00972572" w:rsidP="0097257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  <w:r w:rsidR="00130A1F">
        <w:rPr>
          <w:rFonts w:ascii="Times New Roman" w:hAnsi="Times New Roman" w:cs="Times New Roman"/>
          <w:lang w:val="en-US"/>
        </w:rPr>
        <w:t>S</w:t>
      </w:r>
    </w:p>
    <w:sectPr w:rsidR="00972572" w:rsidSect="00130A1F"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4B4A9" w14:textId="77777777" w:rsidR="00D34C08" w:rsidRDefault="00D34C08">
      <w:pPr>
        <w:spacing w:after="0"/>
      </w:pPr>
      <w:r>
        <w:separator/>
      </w:r>
    </w:p>
  </w:endnote>
  <w:endnote w:type="continuationSeparator" w:id="0">
    <w:p w14:paraId="1BDBB686" w14:textId="77777777" w:rsidR="00D34C08" w:rsidRDefault="00D34C08">
      <w:pPr>
        <w:spacing w:after="0"/>
      </w:pPr>
      <w:r>
        <w:continuationSeparator/>
      </w:r>
    </w:p>
  </w:endnote>
  <w:endnote w:type="continuationNotice" w:id="1">
    <w:p w14:paraId="32D05B1A" w14:textId="77777777" w:rsidR="00D34C08" w:rsidRDefault="00D34C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F86F5F" w:rsidRDefault="00F86F5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F818C" w14:textId="77777777" w:rsidR="00D34C08" w:rsidRDefault="00D34C08">
      <w:pPr>
        <w:spacing w:after="0"/>
      </w:pPr>
      <w:r>
        <w:separator/>
      </w:r>
    </w:p>
  </w:footnote>
  <w:footnote w:type="continuationSeparator" w:id="0">
    <w:p w14:paraId="65FD5937" w14:textId="77777777" w:rsidR="00D34C08" w:rsidRDefault="00D34C08">
      <w:pPr>
        <w:spacing w:after="0"/>
      </w:pPr>
      <w:r>
        <w:continuationSeparator/>
      </w:r>
    </w:p>
  </w:footnote>
  <w:footnote w:type="continuationNotice" w:id="1">
    <w:p w14:paraId="1B242BD7" w14:textId="77777777" w:rsidR="00D34C08" w:rsidRDefault="00D34C0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0BED24C0"/>
    <w:multiLevelType w:val="hybridMultilevel"/>
    <w:tmpl w:val="E29C136C"/>
    <w:lvl w:ilvl="0" w:tplc="4B3461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C83B41"/>
    <w:multiLevelType w:val="hybridMultilevel"/>
    <w:tmpl w:val="2D6852B8"/>
    <w:lvl w:ilvl="0" w:tplc="A468D7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8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0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59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67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9" w15:restartNumberingAfterBreak="0">
    <w:nsid w:val="748A1092"/>
    <w:multiLevelType w:val="hybridMultilevel"/>
    <w:tmpl w:val="63A645B4"/>
    <w:lvl w:ilvl="0" w:tplc="FB1058E2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6697757"/>
    <w:multiLevelType w:val="hybridMultilevel"/>
    <w:tmpl w:val="05D06072"/>
    <w:lvl w:ilvl="0" w:tplc="45E26E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9"/>
  </w:num>
  <w:num w:numId="4">
    <w:abstractNumId w:val="17"/>
  </w:num>
  <w:num w:numId="5">
    <w:abstractNumId w:val="58"/>
  </w:num>
  <w:num w:numId="6">
    <w:abstractNumId w:val="14"/>
  </w:num>
  <w:num w:numId="7">
    <w:abstractNumId w:val="51"/>
  </w:num>
  <w:num w:numId="8">
    <w:abstractNumId w:val="35"/>
  </w:num>
  <w:num w:numId="9">
    <w:abstractNumId w:val="36"/>
  </w:num>
  <w:num w:numId="10">
    <w:abstractNumId w:val="45"/>
  </w:num>
  <w:num w:numId="11">
    <w:abstractNumId w:val="13"/>
  </w:num>
  <w:num w:numId="12">
    <w:abstractNumId w:val="24"/>
  </w:num>
  <w:num w:numId="13">
    <w:abstractNumId w:val="42"/>
  </w:num>
  <w:num w:numId="14">
    <w:abstractNumId w:val="55"/>
  </w:num>
  <w:num w:numId="15">
    <w:abstractNumId w:val="74"/>
  </w:num>
  <w:num w:numId="1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3"/>
  </w:num>
  <w:num w:numId="18">
    <w:abstractNumId w:val="43"/>
  </w:num>
  <w:num w:numId="19">
    <w:abstractNumId w:val="38"/>
  </w:num>
  <w:num w:numId="2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41"/>
  </w:num>
  <w:num w:numId="2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3"/>
  </w:num>
  <w:num w:numId="26">
    <w:abstractNumId w:val="66"/>
  </w:num>
  <w:num w:numId="27">
    <w:abstractNumId w:val="46"/>
  </w:num>
  <w:num w:numId="28">
    <w:abstractNumId w:val="48"/>
  </w:num>
  <w:num w:numId="29">
    <w:abstractNumId w:val="48"/>
  </w:num>
  <w:num w:numId="30">
    <w:abstractNumId w:val="39"/>
  </w:num>
  <w:num w:numId="31">
    <w:abstractNumId w:val="70"/>
  </w:num>
  <w:num w:numId="32">
    <w:abstractNumId w:val="8"/>
  </w:num>
  <w:num w:numId="33">
    <w:abstractNumId w:val="68"/>
  </w:num>
  <w:num w:numId="34">
    <w:abstractNumId w:val="50"/>
  </w:num>
  <w:num w:numId="35">
    <w:abstractNumId w:val="10"/>
  </w:num>
  <w:num w:numId="36">
    <w:abstractNumId w:val="30"/>
  </w:num>
  <w:num w:numId="37">
    <w:abstractNumId w:val="31"/>
  </w:num>
  <w:num w:numId="38">
    <w:abstractNumId w:val="37"/>
  </w:num>
  <w:num w:numId="39">
    <w:abstractNumId w:val="59"/>
  </w:num>
  <w:num w:numId="40">
    <w:abstractNumId w:val="44"/>
  </w:num>
  <w:num w:numId="41">
    <w:abstractNumId w:val="49"/>
  </w:num>
  <w:num w:numId="42">
    <w:abstractNumId w:val="20"/>
  </w:num>
  <w:num w:numId="43">
    <w:abstractNumId w:val="47"/>
  </w:num>
  <w:num w:numId="44">
    <w:abstractNumId w:val="33"/>
  </w:num>
  <w:num w:numId="45">
    <w:abstractNumId w:val="9"/>
  </w:num>
  <w:num w:numId="46">
    <w:abstractNumId w:val="71"/>
  </w:num>
  <w:num w:numId="47">
    <w:abstractNumId w:val="53"/>
  </w:num>
  <w:num w:numId="48">
    <w:abstractNumId w:val="26"/>
  </w:num>
  <w:num w:numId="49">
    <w:abstractNumId w:val="16"/>
  </w:num>
  <w:num w:numId="50">
    <w:abstractNumId w:val="12"/>
  </w:num>
  <w:num w:numId="51">
    <w:abstractNumId w:val="21"/>
  </w:num>
  <w:num w:numId="52">
    <w:abstractNumId w:val="57"/>
  </w:num>
  <w:num w:numId="53">
    <w:abstractNumId w:val="15"/>
  </w:num>
  <w:num w:numId="54">
    <w:abstractNumId w:val="54"/>
  </w:num>
  <w:num w:numId="55">
    <w:abstractNumId w:val="32"/>
  </w:num>
  <w:num w:numId="56">
    <w:abstractNumId w:val="25"/>
  </w:num>
  <w:num w:numId="57">
    <w:abstractNumId w:val="67"/>
  </w:num>
  <w:num w:numId="58">
    <w:abstractNumId w:val="23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1"/>
  </w:num>
  <w:num w:numId="70">
    <w:abstractNumId w:val="61"/>
  </w:num>
  <w:num w:numId="71">
    <w:abstractNumId w:val="61"/>
  </w:num>
  <w:num w:numId="72">
    <w:abstractNumId w:val="28"/>
  </w:num>
  <w:num w:numId="73">
    <w:abstractNumId w:val="62"/>
  </w:num>
  <w:num w:numId="74">
    <w:abstractNumId w:val="11"/>
  </w:num>
  <w:num w:numId="75">
    <w:abstractNumId w:val="61"/>
  </w:num>
  <w:num w:numId="76">
    <w:abstractNumId w:val="28"/>
  </w:num>
  <w:num w:numId="77">
    <w:abstractNumId w:val="62"/>
  </w:num>
  <w:num w:numId="78">
    <w:abstractNumId w:val="56"/>
  </w:num>
  <w:num w:numId="79">
    <w:abstractNumId w:val="40"/>
  </w:num>
  <w:num w:numId="80">
    <w:abstractNumId w:val="34"/>
  </w:num>
  <w:num w:numId="81">
    <w:abstractNumId w:val="65"/>
  </w:num>
  <w:num w:numId="82">
    <w:abstractNumId w:val="64"/>
  </w:num>
  <w:num w:numId="83">
    <w:abstractNumId w:val="52"/>
  </w:num>
  <w:num w:numId="84">
    <w:abstractNumId w:val="19"/>
  </w:num>
  <w:num w:numId="85">
    <w:abstractNumId w:val="69"/>
  </w:num>
  <w:num w:numId="86">
    <w:abstractNumId w:val="18"/>
  </w:num>
  <w:num w:numId="87">
    <w:abstractNumId w:val="72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A46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3E6"/>
    <w:rsid w:val="00010536"/>
    <w:rsid w:val="000109D7"/>
    <w:rsid w:val="00010C2A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B91"/>
    <w:rsid w:val="00014E77"/>
    <w:rsid w:val="00015289"/>
    <w:rsid w:val="00015B6E"/>
    <w:rsid w:val="00015CA7"/>
    <w:rsid w:val="00015CFE"/>
    <w:rsid w:val="00015E1F"/>
    <w:rsid w:val="00016189"/>
    <w:rsid w:val="00016922"/>
    <w:rsid w:val="000169D8"/>
    <w:rsid w:val="00016CEA"/>
    <w:rsid w:val="0001722F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DC4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82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763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0FA3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4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B7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03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4B3"/>
    <w:rsid w:val="000B19A6"/>
    <w:rsid w:val="000B206F"/>
    <w:rsid w:val="000B242D"/>
    <w:rsid w:val="000B2588"/>
    <w:rsid w:val="000B26A6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26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A9"/>
    <w:rsid w:val="000E42F8"/>
    <w:rsid w:val="000E435A"/>
    <w:rsid w:val="000E4704"/>
    <w:rsid w:val="000E4C11"/>
    <w:rsid w:val="000E4FA1"/>
    <w:rsid w:val="000E550B"/>
    <w:rsid w:val="000E5797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6EFD"/>
    <w:rsid w:val="000F76B1"/>
    <w:rsid w:val="000F7753"/>
    <w:rsid w:val="000F7BB0"/>
    <w:rsid w:val="00100085"/>
    <w:rsid w:val="001007B6"/>
    <w:rsid w:val="00100A55"/>
    <w:rsid w:val="00100AE8"/>
    <w:rsid w:val="00101062"/>
    <w:rsid w:val="001012F6"/>
    <w:rsid w:val="001022F4"/>
    <w:rsid w:val="001025EF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F71"/>
    <w:rsid w:val="001161CF"/>
    <w:rsid w:val="00116356"/>
    <w:rsid w:val="00116952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C9"/>
    <w:rsid w:val="0013040E"/>
    <w:rsid w:val="00130466"/>
    <w:rsid w:val="00130A1F"/>
    <w:rsid w:val="00130A2A"/>
    <w:rsid w:val="00130A71"/>
    <w:rsid w:val="00130F2C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57"/>
    <w:rsid w:val="00135A88"/>
    <w:rsid w:val="00135CFE"/>
    <w:rsid w:val="00135D25"/>
    <w:rsid w:val="00136342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6DB6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E7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259"/>
    <w:rsid w:val="001744A2"/>
    <w:rsid w:val="00174857"/>
    <w:rsid w:val="0017493E"/>
    <w:rsid w:val="00174DEC"/>
    <w:rsid w:val="00176039"/>
    <w:rsid w:val="0017617E"/>
    <w:rsid w:val="001761CA"/>
    <w:rsid w:val="001767AE"/>
    <w:rsid w:val="001770F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C96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29CA"/>
    <w:rsid w:val="00193043"/>
    <w:rsid w:val="001933DA"/>
    <w:rsid w:val="00193D6C"/>
    <w:rsid w:val="0019434C"/>
    <w:rsid w:val="0019464A"/>
    <w:rsid w:val="00194B51"/>
    <w:rsid w:val="00194CB4"/>
    <w:rsid w:val="00194EDC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7E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630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3D3"/>
    <w:rsid w:val="001B458E"/>
    <w:rsid w:val="001B4AF5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356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0F0"/>
    <w:rsid w:val="001D42FC"/>
    <w:rsid w:val="001D4385"/>
    <w:rsid w:val="001D461A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1F6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469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65AC"/>
    <w:rsid w:val="001E70EA"/>
    <w:rsid w:val="001E7795"/>
    <w:rsid w:val="001F038A"/>
    <w:rsid w:val="001F05B6"/>
    <w:rsid w:val="001F09AB"/>
    <w:rsid w:val="001F0F98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4D19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141"/>
    <w:rsid w:val="00201233"/>
    <w:rsid w:val="002014C5"/>
    <w:rsid w:val="002018A9"/>
    <w:rsid w:val="00201F9D"/>
    <w:rsid w:val="0020208F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200"/>
    <w:rsid w:val="00215C24"/>
    <w:rsid w:val="00215E73"/>
    <w:rsid w:val="00215E94"/>
    <w:rsid w:val="00215EF9"/>
    <w:rsid w:val="00216305"/>
    <w:rsid w:val="0021692E"/>
    <w:rsid w:val="00216940"/>
    <w:rsid w:val="00216F09"/>
    <w:rsid w:val="002171AB"/>
    <w:rsid w:val="00217482"/>
    <w:rsid w:val="00217B65"/>
    <w:rsid w:val="00217BB8"/>
    <w:rsid w:val="002209CA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4B0F"/>
    <w:rsid w:val="00255265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CCA"/>
    <w:rsid w:val="00264F12"/>
    <w:rsid w:val="00265064"/>
    <w:rsid w:val="0026557B"/>
    <w:rsid w:val="0026560D"/>
    <w:rsid w:val="0026563B"/>
    <w:rsid w:val="002658BF"/>
    <w:rsid w:val="00265AE8"/>
    <w:rsid w:val="00266288"/>
    <w:rsid w:val="00266387"/>
    <w:rsid w:val="0026677E"/>
    <w:rsid w:val="00266975"/>
    <w:rsid w:val="00266C6E"/>
    <w:rsid w:val="00267498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82C"/>
    <w:rsid w:val="002A5977"/>
    <w:rsid w:val="002A5CA2"/>
    <w:rsid w:val="002A5D5D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AB1"/>
    <w:rsid w:val="002B6E9C"/>
    <w:rsid w:val="002B733D"/>
    <w:rsid w:val="002B79AC"/>
    <w:rsid w:val="002B7EF6"/>
    <w:rsid w:val="002C076C"/>
    <w:rsid w:val="002C0DD0"/>
    <w:rsid w:val="002C0E0C"/>
    <w:rsid w:val="002C18F2"/>
    <w:rsid w:val="002C1E70"/>
    <w:rsid w:val="002C1F80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02F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0FA9"/>
    <w:rsid w:val="002F1292"/>
    <w:rsid w:val="002F14F1"/>
    <w:rsid w:val="002F1584"/>
    <w:rsid w:val="002F1621"/>
    <w:rsid w:val="002F17DB"/>
    <w:rsid w:val="002F18AC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264"/>
    <w:rsid w:val="00300380"/>
    <w:rsid w:val="00300DD2"/>
    <w:rsid w:val="00301046"/>
    <w:rsid w:val="0030106B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A3F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5DF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CC8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2CC"/>
    <w:rsid w:val="003334DB"/>
    <w:rsid w:val="00333656"/>
    <w:rsid w:val="0033408E"/>
    <w:rsid w:val="00334940"/>
    <w:rsid w:val="00334A36"/>
    <w:rsid w:val="00335349"/>
    <w:rsid w:val="003359AD"/>
    <w:rsid w:val="00335AE7"/>
    <w:rsid w:val="003360EA"/>
    <w:rsid w:val="0033614A"/>
    <w:rsid w:val="00336A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0DD"/>
    <w:rsid w:val="0034416A"/>
    <w:rsid w:val="0034497E"/>
    <w:rsid w:val="0034534F"/>
    <w:rsid w:val="003455A3"/>
    <w:rsid w:val="003456B4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159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2F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6D8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435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4A"/>
    <w:rsid w:val="00376568"/>
    <w:rsid w:val="003767A4"/>
    <w:rsid w:val="0037684F"/>
    <w:rsid w:val="00376896"/>
    <w:rsid w:val="00376A5D"/>
    <w:rsid w:val="00376CC1"/>
    <w:rsid w:val="003770CA"/>
    <w:rsid w:val="00377214"/>
    <w:rsid w:val="00377703"/>
    <w:rsid w:val="00377E0D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82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6EC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1F1"/>
    <w:rsid w:val="003B297A"/>
    <w:rsid w:val="003B2E10"/>
    <w:rsid w:val="003B2EB2"/>
    <w:rsid w:val="003B3236"/>
    <w:rsid w:val="003B32F9"/>
    <w:rsid w:val="003B35E6"/>
    <w:rsid w:val="003B3B32"/>
    <w:rsid w:val="003B3BA5"/>
    <w:rsid w:val="003B3C80"/>
    <w:rsid w:val="003B4564"/>
    <w:rsid w:val="003B47A0"/>
    <w:rsid w:val="003B5270"/>
    <w:rsid w:val="003B5434"/>
    <w:rsid w:val="003B665F"/>
    <w:rsid w:val="003B68BB"/>
    <w:rsid w:val="003B6CBA"/>
    <w:rsid w:val="003B7052"/>
    <w:rsid w:val="003B7147"/>
    <w:rsid w:val="003B732A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B1A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590"/>
    <w:rsid w:val="00401698"/>
    <w:rsid w:val="0040198E"/>
    <w:rsid w:val="0040245F"/>
    <w:rsid w:val="0040269B"/>
    <w:rsid w:val="004028A5"/>
    <w:rsid w:val="004039A8"/>
    <w:rsid w:val="00403A99"/>
    <w:rsid w:val="00403B56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DB9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0FE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4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3CF"/>
    <w:rsid w:val="0043261F"/>
    <w:rsid w:val="00432D09"/>
    <w:rsid w:val="0043353F"/>
    <w:rsid w:val="00433D34"/>
    <w:rsid w:val="004351CC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D7D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54E"/>
    <w:rsid w:val="004609E3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3E87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4AE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CE6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B0D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777EA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1E7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2A9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2F23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129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A57"/>
    <w:rsid w:val="004E1F21"/>
    <w:rsid w:val="004E213A"/>
    <w:rsid w:val="004E29F9"/>
    <w:rsid w:val="004E2B20"/>
    <w:rsid w:val="004E2C72"/>
    <w:rsid w:val="004E3487"/>
    <w:rsid w:val="004E3789"/>
    <w:rsid w:val="004E37F4"/>
    <w:rsid w:val="004E3A7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88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56E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2E31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291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10E"/>
    <w:rsid w:val="0052237C"/>
    <w:rsid w:val="00522FA4"/>
    <w:rsid w:val="00523602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3BE1"/>
    <w:rsid w:val="00534178"/>
    <w:rsid w:val="0053421F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6D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7A6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2FA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572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224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57F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D19"/>
    <w:rsid w:val="00597F58"/>
    <w:rsid w:val="005A00A0"/>
    <w:rsid w:val="005A0340"/>
    <w:rsid w:val="005A05AC"/>
    <w:rsid w:val="005A06B1"/>
    <w:rsid w:val="005A0778"/>
    <w:rsid w:val="005A0C82"/>
    <w:rsid w:val="005A1135"/>
    <w:rsid w:val="005A14E9"/>
    <w:rsid w:val="005A157F"/>
    <w:rsid w:val="005A1880"/>
    <w:rsid w:val="005A1B5F"/>
    <w:rsid w:val="005A28F4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140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3D9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4971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E3F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5DB"/>
    <w:rsid w:val="006026A7"/>
    <w:rsid w:val="00602A22"/>
    <w:rsid w:val="00602D30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7C8"/>
    <w:rsid w:val="006239B0"/>
    <w:rsid w:val="00623A63"/>
    <w:rsid w:val="006242BB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80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9D7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2F75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2BB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179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28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1D38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BE0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1259"/>
    <w:rsid w:val="006C2ABD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602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547"/>
    <w:rsid w:val="006F18F2"/>
    <w:rsid w:val="006F2064"/>
    <w:rsid w:val="006F2254"/>
    <w:rsid w:val="006F257B"/>
    <w:rsid w:val="006F2850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72"/>
    <w:rsid w:val="006F4DD4"/>
    <w:rsid w:val="006F4E75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648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C58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584"/>
    <w:rsid w:val="007129C2"/>
    <w:rsid w:val="00712B2F"/>
    <w:rsid w:val="0071302A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666"/>
    <w:rsid w:val="00725D9D"/>
    <w:rsid w:val="00725FCC"/>
    <w:rsid w:val="00726053"/>
    <w:rsid w:val="00726C27"/>
    <w:rsid w:val="0072798A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932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5D96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57985"/>
    <w:rsid w:val="007600D3"/>
    <w:rsid w:val="007603A2"/>
    <w:rsid w:val="00760504"/>
    <w:rsid w:val="0076085E"/>
    <w:rsid w:val="00760B3C"/>
    <w:rsid w:val="00760D8E"/>
    <w:rsid w:val="00761758"/>
    <w:rsid w:val="00761AB0"/>
    <w:rsid w:val="00761BB7"/>
    <w:rsid w:val="0076207E"/>
    <w:rsid w:val="00762482"/>
    <w:rsid w:val="00762570"/>
    <w:rsid w:val="00762618"/>
    <w:rsid w:val="00762710"/>
    <w:rsid w:val="0076276D"/>
    <w:rsid w:val="007630B7"/>
    <w:rsid w:val="0076340C"/>
    <w:rsid w:val="0076386B"/>
    <w:rsid w:val="00763F8F"/>
    <w:rsid w:val="00764747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315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4EC1"/>
    <w:rsid w:val="007753A5"/>
    <w:rsid w:val="00775638"/>
    <w:rsid w:val="00775A18"/>
    <w:rsid w:val="00775C99"/>
    <w:rsid w:val="00775D36"/>
    <w:rsid w:val="00776D37"/>
    <w:rsid w:val="007773DC"/>
    <w:rsid w:val="0077751A"/>
    <w:rsid w:val="00777633"/>
    <w:rsid w:val="007777FA"/>
    <w:rsid w:val="0077793F"/>
    <w:rsid w:val="007779AF"/>
    <w:rsid w:val="007779C0"/>
    <w:rsid w:val="00777AC8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180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1329"/>
    <w:rsid w:val="007A22B6"/>
    <w:rsid w:val="007A2981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5A3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C49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0AF"/>
    <w:rsid w:val="007E5197"/>
    <w:rsid w:val="007E556B"/>
    <w:rsid w:val="007E5A68"/>
    <w:rsid w:val="007E5A98"/>
    <w:rsid w:val="007E63B2"/>
    <w:rsid w:val="007E686B"/>
    <w:rsid w:val="007E7168"/>
    <w:rsid w:val="007E71C3"/>
    <w:rsid w:val="007E7888"/>
    <w:rsid w:val="007E7B57"/>
    <w:rsid w:val="007E7F09"/>
    <w:rsid w:val="007E7F41"/>
    <w:rsid w:val="007F0080"/>
    <w:rsid w:val="007F025C"/>
    <w:rsid w:val="007F02A2"/>
    <w:rsid w:val="007F0788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05F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88F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540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822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0EB"/>
    <w:rsid w:val="00825119"/>
    <w:rsid w:val="0082655E"/>
    <w:rsid w:val="008267DE"/>
    <w:rsid w:val="00826E45"/>
    <w:rsid w:val="00826F33"/>
    <w:rsid w:val="00827E3E"/>
    <w:rsid w:val="00830657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399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07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C16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257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CF7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328"/>
    <w:rsid w:val="00870E8A"/>
    <w:rsid w:val="00871484"/>
    <w:rsid w:val="008716D0"/>
    <w:rsid w:val="00871FB4"/>
    <w:rsid w:val="00871FD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4AF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4712"/>
    <w:rsid w:val="008856F9"/>
    <w:rsid w:val="00885C77"/>
    <w:rsid w:val="00887637"/>
    <w:rsid w:val="00887801"/>
    <w:rsid w:val="00887BA7"/>
    <w:rsid w:val="00890426"/>
    <w:rsid w:val="00890671"/>
    <w:rsid w:val="00890814"/>
    <w:rsid w:val="00890BDF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671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3D93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6C20"/>
    <w:rsid w:val="008A75C6"/>
    <w:rsid w:val="008A7684"/>
    <w:rsid w:val="008A7A3B"/>
    <w:rsid w:val="008A7E62"/>
    <w:rsid w:val="008A7F80"/>
    <w:rsid w:val="008B0292"/>
    <w:rsid w:val="008B035A"/>
    <w:rsid w:val="008B093F"/>
    <w:rsid w:val="008B1021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38D7"/>
    <w:rsid w:val="008D3D8A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85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09C"/>
    <w:rsid w:val="008E3156"/>
    <w:rsid w:val="008E3966"/>
    <w:rsid w:val="008E4036"/>
    <w:rsid w:val="008E437B"/>
    <w:rsid w:val="008E4421"/>
    <w:rsid w:val="008E515B"/>
    <w:rsid w:val="008E5BC2"/>
    <w:rsid w:val="008E5E0F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BE1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3E9A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3BA"/>
    <w:rsid w:val="00924435"/>
    <w:rsid w:val="009245E9"/>
    <w:rsid w:val="00924B0D"/>
    <w:rsid w:val="00924C09"/>
    <w:rsid w:val="00925221"/>
    <w:rsid w:val="00925E9D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3A7C"/>
    <w:rsid w:val="00934210"/>
    <w:rsid w:val="00934232"/>
    <w:rsid w:val="0093432F"/>
    <w:rsid w:val="00934370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7D2"/>
    <w:rsid w:val="00947961"/>
    <w:rsid w:val="00947D56"/>
    <w:rsid w:val="009502B7"/>
    <w:rsid w:val="0095046B"/>
    <w:rsid w:val="009504BC"/>
    <w:rsid w:val="0095097C"/>
    <w:rsid w:val="00950D33"/>
    <w:rsid w:val="009515D4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4AAB"/>
    <w:rsid w:val="00955202"/>
    <w:rsid w:val="00955ED7"/>
    <w:rsid w:val="00955F45"/>
    <w:rsid w:val="009561BE"/>
    <w:rsid w:val="00956449"/>
    <w:rsid w:val="009567F3"/>
    <w:rsid w:val="00956D35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DF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57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4A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0"/>
    <w:rsid w:val="009808A4"/>
    <w:rsid w:val="00980AE1"/>
    <w:rsid w:val="009813A0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582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EB4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7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283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9C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2AF1"/>
    <w:rsid w:val="009C3387"/>
    <w:rsid w:val="009C3652"/>
    <w:rsid w:val="009C3E13"/>
    <w:rsid w:val="009C4428"/>
    <w:rsid w:val="009C45A7"/>
    <w:rsid w:val="009C50F7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0F8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24F"/>
    <w:rsid w:val="00A03885"/>
    <w:rsid w:val="00A0388B"/>
    <w:rsid w:val="00A038E1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3F5"/>
    <w:rsid w:val="00A0660C"/>
    <w:rsid w:val="00A06634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6E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086D"/>
    <w:rsid w:val="00A21422"/>
    <w:rsid w:val="00A21604"/>
    <w:rsid w:val="00A21C0F"/>
    <w:rsid w:val="00A21E94"/>
    <w:rsid w:val="00A21EC5"/>
    <w:rsid w:val="00A21FA6"/>
    <w:rsid w:val="00A22159"/>
    <w:rsid w:val="00A222D9"/>
    <w:rsid w:val="00A22716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6C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20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1C6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7F8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140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2DB2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8B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57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7A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939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2D44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6F08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B32"/>
    <w:rsid w:val="00AD7EB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017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1554"/>
    <w:rsid w:val="00AF264C"/>
    <w:rsid w:val="00AF26C1"/>
    <w:rsid w:val="00AF2964"/>
    <w:rsid w:val="00AF2AD1"/>
    <w:rsid w:val="00AF313D"/>
    <w:rsid w:val="00AF346A"/>
    <w:rsid w:val="00AF393F"/>
    <w:rsid w:val="00AF4428"/>
    <w:rsid w:val="00AF4809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CF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CB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17E34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3E1"/>
    <w:rsid w:val="00B45837"/>
    <w:rsid w:val="00B45AB3"/>
    <w:rsid w:val="00B45B80"/>
    <w:rsid w:val="00B45F54"/>
    <w:rsid w:val="00B46185"/>
    <w:rsid w:val="00B46770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8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535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945"/>
    <w:rsid w:val="00B67480"/>
    <w:rsid w:val="00B67CF6"/>
    <w:rsid w:val="00B67CFF"/>
    <w:rsid w:val="00B702B9"/>
    <w:rsid w:val="00B70F83"/>
    <w:rsid w:val="00B71198"/>
    <w:rsid w:val="00B714FF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744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6E6C"/>
    <w:rsid w:val="00B9731B"/>
    <w:rsid w:val="00B97546"/>
    <w:rsid w:val="00B97669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3DD9"/>
    <w:rsid w:val="00BA4720"/>
    <w:rsid w:val="00BA48A6"/>
    <w:rsid w:val="00BA573B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2D8F"/>
    <w:rsid w:val="00BC30D4"/>
    <w:rsid w:val="00BC3A08"/>
    <w:rsid w:val="00BC3EDF"/>
    <w:rsid w:val="00BC40BA"/>
    <w:rsid w:val="00BC413C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C94"/>
    <w:rsid w:val="00BD3DA4"/>
    <w:rsid w:val="00BD5478"/>
    <w:rsid w:val="00BD5A63"/>
    <w:rsid w:val="00BD5E6C"/>
    <w:rsid w:val="00BD612B"/>
    <w:rsid w:val="00BD61DB"/>
    <w:rsid w:val="00BD6320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1FED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BF"/>
    <w:rsid w:val="00BF4FF9"/>
    <w:rsid w:val="00BF5135"/>
    <w:rsid w:val="00BF53EA"/>
    <w:rsid w:val="00BF5744"/>
    <w:rsid w:val="00BF5747"/>
    <w:rsid w:val="00BF57BF"/>
    <w:rsid w:val="00BF5DBF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9C0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F9"/>
    <w:rsid w:val="00C2150C"/>
    <w:rsid w:val="00C21547"/>
    <w:rsid w:val="00C21922"/>
    <w:rsid w:val="00C219B0"/>
    <w:rsid w:val="00C226CA"/>
    <w:rsid w:val="00C23301"/>
    <w:rsid w:val="00C247D2"/>
    <w:rsid w:val="00C249CD"/>
    <w:rsid w:val="00C24C2F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27F9E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985"/>
    <w:rsid w:val="00C36A51"/>
    <w:rsid w:val="00C36D07"/>
    <w:rsid w:val="00C36FE5"/>
    <w:rsid w:val="00C37424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1E1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D7E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2C9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F6"/>
    <w:rsid w:val="00C74296"/>
    <w:rsid w:val="00C742E7"/>
    <w:rsid w:val="00C74780"/>
    <w:rsid w:val="00C74794"/>
    <w:rsid w:val="00C747B0"/>
    <w:rsid w:val="00C75189"/>
    <w:rsid w:val="00C75769"/>
    <w:rsid w:val="00C75D27"/>
    <w:rsid w:val="00C75D40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8A4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8D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290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89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5C80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6F8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C31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71FB"/>
    <w:rsid w:val="00D0751A"/>
    <w:rsid w:val="00D07730"/>
    <w:rsid w:val="00D0776C"/>
    <w:rsid w:val="00D07A78"/>
    <w:rsid w:val="00D07F14"/>
    <w:rsid w:val="00D07F2C"/>
    <w:rsid w:val="00D10136"/>
    <w:rsid w:val="00D10663"/>
    <w:rsid w:val="00D11315"/>
    <w:rsid w:val="00D114CA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7A1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39FA"/>
    <w:rsid w:val="00D24024"/>
    <w:rsid w:val="00D241B1"/>
    <w:rsid w:val="00D241CF"/>
    <w:rsid w:val="00D24739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C08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006"/>
    <w:rsid w:val="00D37AA6"/>
    <w:rsid w:val="00D402FB"/>
    <w:rsid w:val="00D40389"/>
    <w:rsid w:val="00D40589"/>
    <w:rsid w:val="00D40774"/>
    <w:rsid w:val="00D408D2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AFE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D9B"/>
    <w:rsid w:val="00D62E7A"/>
    <w:rsid w:val="00D63365"/>
    <w:rsid w:val="00D63373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1350"/>
    <w:rsid w:val="00D7222A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1E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28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1BD"/>
    <w:rsid w:val="00DA1401"/>
    <w:rsid w:val="00DA147E"/>
    <w:rsid w:val="00DA154A"/>
    <w:rsid w:val="00DA15B7"/>
    <w:rsid w:val="00DA1789"/>
    <w:rsid w:val="00DA194F"/>
    <w:rsid w:val="00DA19C5"/>
    <w:rsid w:val="00DA2B40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76F"/>
    <w:rsid w:val="00DE1C5A"/>
    <w:rsid w:val="00DE1D16"/>
    <w:rsid w:val="00DE2343"/>
    <w:rsid w:val="00DE2B35"/>
    <w:rsid w:val="00DE2B68"/>
    <w:rsid w:val="00DE2D40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1DC"/>
    <w:rsid w:val="00DE72F1"/>
    <w:rsid w:val="00DE73D4"/>
    <w:rsid w:val="00DE797A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281"/>
    <w:rsid w:val="00E0636F"/>
    <w:rsid w:val="00E063D6"/>
    <w:rsid w:val="00E06E03"/>
    <w:rsid w:val="00E06FED"/>
    <w:rsid w:val="00E0734E"/>
    <w:rsid w:val="00E07580"/>
    <w:rsid w:val="00E0771C"/>
    <w:rsid w:val="00E07AE3"/>
    <w:rsid w:val="00E07D9F"/>
    <w:rsid w:val="00E07F01"/>
    <w:rsid w:val="00E10296"/>
    <w:rsid w:val="00E1070B"/>
    <w:rsid w:val="00E108D8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209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4F6C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84D"/>
    <w:rsid w:val="00E44C45"/>
    <w:rsid w:val="00E450AF"/>
    <w:rsid w:val="00E450C1"/>
    <w:rsid w:val="00E4551D"/>
    <w:rsid w:val="00E456E7"/>
    <w:rsid w:val="00E46286"/>
    <w:rsid w:val="00E46380"/>
    <w:rsid w:val="00E4670F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177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4B8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279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7B1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ED5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CC9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3E05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6C4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3F0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637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D7F5B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B0D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62"/>
    <w:rsid w:val="00EF37E7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EF7D38"/>
    <w:rsid w:val="00F00616"/>
    <w:rsid w:val="00F00F2D"/>
    <w:rsid w:val="00F0108D"/>
    <w:rsid w:val="00F01311"/>
    <w:rsid w:val="00F01754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27D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20E"/>
    <w:rsid w:val="00F203CC"/>
    <w:rsid w:val="00F20915"/>
    <w:rsid w:val="00F209E0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389"/>
    <w:rsid w:val="00F3238C"/>
    <w:rsid w:val="00F32766"/>
    <w:rsid w:val="00F32828"/>
    <w:rsid w:val="00F329CC"/>
    <w:rsid w:val="00F32CA2"/>
    <w:rsid w:val="00F32FB8"/>
    <w:rsid w:val="00F33625"/>
    <w:rsid w:val="00F33B5B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57F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2E2A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5AF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0BD"/>
    <w:rsid w:val="00F86221"/>
    <w:rsid w:val="00F8622F"/>
    <w:rsid w:val="00F862DB"/>
    <w:rsid w:val="00F863F7"/>
    <w:rsid w:val="00F869A4"/>
    <w:rsid w:val="00F869CC"/>
    <w:rsid w:val="00F86F5F"/>
    <w:rsid w:val="00F87AE6"/>
    <w:rsid w:val="00F87BE6"/>
    <w:rsid w:val="00F900CC"/>
    <w:rsid w:val="00F900FD"/>
    <w:rsid w:val="00F903D8"/>
    <w:rsid w:val="00F904FA"/>
    <w:rsid w:val="00F9078C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99D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044"/>
    <w:rsid w:val="00FA39C5"/>
    <w:rsid w:val="00FA3A05"/>
    <w:rsid w:val="00FA3CA1"/>
    <w:rsid w:val="00FA3FF9"/>
    <w:rsid w:val="00FA4765"/>
    <w:rsid w:val="00FA48C2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48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6A3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D7FD0"/>
    <w:rsid w:val="00FE01AD"/>
    <w:rsid w:val="00FE0341"/>
    <w:rsid w:val="00FE04CB"/>
    <w:rsid w:val="00FE079F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30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uiPriority w:val="99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SimSun"/>
      <w:lang w:val="en-GB" w:eastAsia="en-US" w:bidi="ar-SA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Normal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paragraph" w:customStyle="1" w:styleId="Note-Boxed">
    <w:name w:val="Note - Boxed"/>
    <w:basedOn w:val="Normal"/>
    <w:next w:val="Normal"/>
    <w:rsid w:val="001A417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0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5NUHHDQN7SK2-1476151046-35164</_dlc_DocId>
    <_dlc_DocIdUrl xmlns="f166a696-7b5b-4ccd-9f0c-ffde0cceec81">
      <Url>https://ericsson.sharepoint.com/sites/star/_layouts/15/DocIdRedir.aspx?ID=5NUHHDQN7SK2-1476151046-35164</Url>
      <Description>5NUHHDQN7SK2-1476151046-35164</Description>
    </_dlc_DocIdUrl>
    <_Flow_SignoffStatus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E92EC87-053A-41FB-A546-A6FEEE62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D22E15FA-A8FD-4296-8F99-B77268427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489</Words>
  <Characters>2934</Characters>
  <Application>Microsoft Office Word</Application>
  <DocSecurity>0</DocSecurity>
  <Lines>61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3381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6</cp:revision>
  <cp:lastPrinted>2017-05-08T10:55:00Z</cp:lastPrinted>
  <dcterms:created xsi:type="dcterms:W3CDTF">2018-11-15T17:21:00Z</dcterms:created>
  <dcterms:modified xsi:type="dcterms:W3CDTF">2018-11-15T17:52:00Z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9ed0b7a5-9c9e-49ed-aa82-4aedd77ecf93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1534977693</vt:lpwstr>
  </property>
</Properties>
</file>